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0ED33022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474FE">
        <w:rPr>
          <w:b/>
          <w:i/>
          <w:noProof/>
          <w:sz w:val="28"/>
        </w:rPr>
        <w:t>6728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F7C4EDB" w:rsidR="00E95EB6" w:rsidRPr="00410371" w:rsidRDefault="00A474FE" w:rsidP="00903555">
            <w:pPr>
              <w:pStyle w:val="CRCoverPage"/>
              <w:spacing w:after="0"/>
              <w:rPr>
                <w:noProof/>
              </w:rPr>
            </w:pPr>
            <w:r w:rsidRPr="00A474FE"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A474F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ED4A17D" w:rsidR="00E95EB6" w:rsidRDefault="00C320E2" w:rsidP="00903555">
            <w:pPr>
              <w:pStyle w:val="CRCoverPage"/>
              <w:spacing w:after="0"/>
              <w:ind w:left="100"/>
            </w:pPr>
            <w:r w:rsidRPr="00C320E2">
              <w:t>Rel-18 CR 32.291 Addition of CHF as consumer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7F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F327F6" w:rsidRDefault="00F327F6" w:rsidP="00F32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BA0287E" w:rsidR="00F327F6" w:rsidRDefault="00F327F6" w:rsidP="00F327F6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F327F6" w:rsidRDefault="00F327F6" w:rsidP="00F327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35B401AB" w:rsidR="00F327F6" w:rsidRDefault="00F327F6" w:rsidP="00F327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B5B0B80" w:rsidR="00F327F6" w:rsidRDefault="00F327F6" w:rsidP="00F327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23BC">
              <w:t>3</w:t>
            </w:r>
            <w:r>
              <w:t>-09-29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ACA1156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23BC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828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885828" w:rsidRDefault="00885828" w:rsidP="00885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4DE04CD" w:rsidR="00885828" w:rsidRDefault="00885828" w:rsidP="00885828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as consumer to support the </w:t>
            </w:r>
            <w:proofErr w:type="gramStart"/>
            <w:r>
              <w:rPr>
                <w:iCs/>
              </w:rPr>
              <w:t>CHF to CHF</w:t>
            </w:r>
            <w:proofErr w:type="gramEnd"/>
            <w:r>
              <w:rPr>
                <w:iCs/>
              </w:rPr>
              <w:t xml:space="preserve"> connection for the LBO roaming case.</w:t>
            </w:r>
          </w:p>
        </w:tc>
      </w:tr>
      <w:tr w:rsidR="00885828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885828" w:rsidRDefault="00885828" w:rsidP="00885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885828" w:rsidRDefault="00885828" w:rsidP="00885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5828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885828" w:rsidRDefault="00885828" w:rsidP="00885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BA6DCBD" w:rsidR="00885828" w:rsidRDefault="00885828" w:rsidP="00885828">
            <w:pPr>
              <w:pStyle w:val="CRCoverPage"/>
              <w:spacing w:after="0"/>
              <w:ind w:left="100"/>
            </w:pPr>
            <w:r>
              <w:t>Addition of CHF as consumer.</w:t>
            </w:r>
          </w:p>
        </w:tc>
      </w:tr>
      <w:tr w:rsidR="00885828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885828" w:rsidRDefault="00885828" w:rsidP="00885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885828" w:rsidRDefault="00885828" w:rsidP="008858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5828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885828" w:rsidRDefault="00885828" w:rsidP="00885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D56F758" w:rsidR="00885828" w:rsidRDefault="00885828" w:rsidP="0088582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>
              <w:t>CHF to CHF</w:t>
            </w:r>
            <w:proofErr w:type="gramEnd"/>
            <w:r>
              <w:t xml:space="preserve"> connection 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0717A2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885828">
              <w:rPr>
                <w:noProof/>
              </w:rPr>
              <w:t>, and 6.1.5.2.2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9640A28" w14:textId="77777777" w:rsidR="0098360C" w:rsidRPr="00BD6F46" w:rsidRDefault="0098360C" w:rsidP="0098360C">
      <w:pPr>
        <w:pStyle w:val="Heading2"/>
      </w:pPr>
      <w:bookmarkStart w:id="1" w:name="_Toc20227224"/>
      <w:bookmarkStart w:id="2" w:name="_Toc27749455"/>
      <w:bookmarkStart w:id="3" w:name="_Toc28709382"/>
      <w:bookmarkStart w:id="4" w:name="_Toc44671001"/>
      <w:bookmarkStart w:id="5" w:name="_Toc51918909"/>
      <w:bookmarkStart w:id="6" w:name="_Toc145944357"/>
      <w:r w:rsidRPr="00BD6F46">
        <w:t>5.1</w:t>
      </w:r>
      <w:r w:rsidRPr="00BD6F46"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6DE68BFA" w14:textId="77777777" w:rsidR="0098360C" w:rsidRPr="00BD6F46" w:rsidRDefault="0098360C" w:rsidP="0098360C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4094E1CB" w14:textId="77777777" w:rsidR="0098360C" w:rsidRPr="00BD6F46" w:rsidRDefault="0098360C" w:rsidP="0098360C">
      <w:pPr>
        <w:pStyle w:val="TH"/>
      </w:pPr>
      <w:r w:rsidRPr="00BD6F46">
        <w:t xml:space="preserve">Table 5.1-1: NF Services provided by </w:t>
      </w:r>
      <w:proofErr w:type="gramStart"/>
      <w:r w:rsidRPr="00BD6F46">
        <w:t>CHF</w:t>
      </w:r>
      <w:proofErr w:type="gramEnd"/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98360C" w:rsidRPr="00BD6F46" w14:paraId="2256BE2C" w14:textId="77777777" w:rsidTr="00EB4B18">
        <w:trPr>
          <w:cantSplit/>
          <w:trHeight w:val="241"/>
          <w:tblHeader/>
        </w:trPr>
        <w:tc>
          <w:tcPr>
            <w:tcW w:w="2518" w:type="dxa"/>
          </w:tcPr>
          <w:p w14:paraId="2AA6F8D9" w14:textId="77777777" w:rsidR="0098360C" w:rsidRPr="00BD6F46" w:rsidRDefault="0098360C" w:rsidP="00EB4B18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62A556F9" w14:textId="77777777" w:rsidR="0098360C" w:rsidRPr="00BD6F46" w:rsidRDefault="0098360C" w:rsidP="00EB4B18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7C068CDC" w14:textId="77777777" w:rsidR="0098360C" w:rsidRPr="00BD6F46" w:rsidRDefault="0098360C" w:rsidP="00EB4B18">
            <w:pPr>
              <w:pStyle w:val="TAH"/>
            </w:pPr>
            <w:r w:rsidRPr="00BD6F46">
              <w:t>Consumer</w:t>
            </w:r>
          </w:p>
        </w:tc>
      </w:tr>
      <w:tr w:rsidR="0098360C" w:rsidRPr="00BD6F46" w14:paraId="4609C590" w14:textId="77777777" w:rsidTr="00EB4B18">
        <w:trPr>
          <w:cantSplit/>
          <w:trHeight w:val="241"/>
        </w:trPr>
        <w:tc>
          <w:tcPr>
            <w:tcW w:w="2518" w:type="dxa"/>
          </w:tcPr>
          <w:p w14:paraId="74CA6756" w14:textId="77777777" w:rsidR="0098360C" w:rsidRPr="00BD6F46" w:rsidRDefault="0098360C" w:rsidP="00EB4B18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13EB47C7" w14:textId="77777777" w:rsidR="0098360C" w:rsidRPr="00BD6F46" w:rsidRDefault="0098360C" w:rsidP="00EB4B18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442D68BF" w14:textId="00F4DFED" w:rsidR="0098360C" w:rsidDel="00DE4317" w:rsidRDefault="0098360C" w:rsidP="00EB4B18">
            <w:pPr>
              <w:pStyle w:val="TAC"/>
              <w:rPr>
                <w:del w:id="7" w:author="Ericsson" w:date="2023-09-28T04:51:00Z"/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  <w:ins w:id="8" w:author="Ericsson" w:date="2023-09-28T04:51:00Z">
              <w:r w:rsidR="00DE4317">
                <w:rPr>
                  <w:lang w:eastAsia="zh-CN"/>
                </w:rPr>
                <w:t xml:space="preserve"> </w:t>
              </w:r>
              <w:proofErr w:type="spellStart"/>
              <w:r w:rsidR="00DE4317">
                <w:rPr>
                  <w:lang w:eastAsia="zh-CN"/>
                </w:rPr>
                <w:t>MnS</w:t>
              </w:r>
              <w:proofErr w:type="spellEnd"/>
              <w:r w:rsidR="00DE4317">
                <w:t> </w:t>
              </w:r>
              <w:r w:rsidR="00DE4317">
                <w:rPr>
                  <w:lang w:eastAsia="zh-CN"/>
                </w:rPr>
                <w:t>Producer</w:t>
              </w:r>
              <w:r w:rsidR="00DE4317" w:rsidRPr="00D25C5F">
                <w:rPr>
                  <w:lang w:eastAsia="zh-CN"/>
                </w:rPr>
                <w:t>, 5G</w:t>
              </w:r>
              <w:r w:rsidR="00DE4317">
                <w:rPr>
                  <w:lang w:eastAsia="zh-CN"/>
                </w:rPr>
                <w:t> </w:t>
              </w:r>
              <w:r w:rsidR="00DE4317" w:rsidRPr="00D25C5F">
                <w:rPr>
                  <w:lang w:eastAsia="zh-CN"/>
                </w:rPr>
                <w:t>DDNMF</w:t>
              </w:r>
              <w:r w:rsidR="00DE4317">
                <w:rPr>
                  <w:lang w:eastAsia="zh-CN"/>
                </w:rPr>
                <w:t>, CHF</w:t>
              </w:r>
            </w:ins>
          </w:p>
          <w:p w14:paraId="1D183DDB" w14:textId="7578AA74" w:rsidR="0098360C" w:rsidRPr="00BD6F46" w:rsidRDefault="0098360C" w:rsidP="00EB4B18">
            <w:pPr>
              <w:pStyle w:val="TAC"/>
              <w:rPr>
                <w:lang w:eastAsia="zh-CN"/>
              </w:rPr>
            </w:pPr>
            <w:del w:id="9" w:author="Ericsson" w:date="2023-09-28T04:51:00Z">
              <w:r w:rsidDel="00DE4317">
                <w:rPr>
                  <w:lang w:eastAsia="zh-CN"/>
                </w:rPr>
                <w:delText xml:space="preserve"> MnS Producer</w:delText>
              </w:r>
              <w:r w:rsidRPr="00D25C5F" w:rsidDel="00DE4317">
                <w:rPr>
                  <w:lang w:eastAsia="zh-CN"/>
                </w:rPr>
                <w:delText>,  5G DDNMF</w:delText>
              </w:r>
            </w:del>
          </w:p>
        </w:tc>
      </w:tr>
      <w:tr w:rsidR="0098360C" w:rsidRPr="00BD6F46" w14:paraId="722C0CC7" w14:textId="77777777" w:rsidTr="00EB4B18">
        <w:trPr>
          <w:cantSplit/>
          <w:trHeight w:val="241"/>
        </w:trPr>
        <w:tc>
          <w:tcPr>
            <w:tcW w:w="2518" w:type="dxa"/>
          </w:tcPr>
          <w:p w14:paraId="7FECF854" w14:textId="77777777" w:rsidR="0098360C" w:rsidRPr="00BD6F46" w:rsidRDefault="0098360C" w:rsidP="00EB4B1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40FFB89C" w14:textId="77777777" w:rsidR="0098360C" w:rsidRPr="00BD6F46" w:rsidRDefault="0098360C" w:rsidP="00EB4B18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2D5A0985" w14:textId="77777777" w:rsidR="0098360C" w:rsidRPr="00BD6F46" w:rsidRDefault="0098360C" w:rsidP="00EB4B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98360C" w:rsidRPr="00BD6F46" w14:paraId="55B85966" w14:textId="77777777" w:rsidTr="00EB4B18">
        <w:trPr>
          <w:cantSplit/>
          <w:trHeight w:val="241"/>
        </w:trPr>
        <w:tc>
          <w:tcPr>
            <w:tcW w:w="2518" w:type="dxa"/>
          </w:tcPr>
          <w:p w14:paraId="1EF329DA" w14:textId="77777777" w:rsidR="0098360C" w:rsidRPr="00BD6F46" w:rsidRDefault="0098360C" w:rsidP="00EB4B18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719957E6" w14:textId="77777777" w:rsidR="0098360C" w:rsidRPr="00BD6F46" w:rsidRDefault="0098360C" w:rsidP="00EB4B18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</w:t>
            </w:r>
            <w:proofErr w:type="gramStart"/>
            <w:r w:rsidRPr="00BD6F46">
              <w:t>i.e.</w:t>
            </w:r>
            <w:proofErr w:type="gramEnd"/>
            <w:r w:rsidRPr="00BD6F46">
              <w:t xml:space="preserve"> notifications of policy counter status changes).</w:t>
            </w:r>
          </w:p>
        </w:tc>
        <w:tc>
          <w:tcPr>
            <w:tcW w:w="1560" w:type="dxa"/>
          </w:tcPr>
          <w:p w14:paraId="22CE0C3E" w14:textId="77777777" w:rsidR="0098360C" w:rsidRPr="00BD6F46" w:rsidRDefault="0098360C" w:rsidP="00EB4B1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1C4A84B5" w14:textId="77777777" w:rsidR="0098360C" w:rsidRPr="00BD6F46" w:rsidRDefault="0098360C" w:rsidP="0098360C">
      <w:pPr>
        <w:rPr>
          <w:lang w:val="en-US"/>
        </w:rPr>
      </w:pPr>
    </w:p>
    <w:p w14:paraId="71D1E7BF" w14:textId="77777777" w:rsidR="0098360C" w:rsidRPr="00BD6F46" w:rsidRDefault="0098360C" w:rsidP="0098360C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p w14:paraId="285BF63F" w14:textId="77777777" w:rsidR="001D099C" w:rsidRDefault="001D099C" w:rsidP="001D09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99C" w:rsidRPr="00322B89" w14:paraId="5DDF327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29A1D" w14:textId="3850A7B4" w:rsidR="001D099C" w:rsidRPr="00322B89" w:rsidRDefault="001D099C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FB04F" w14:textId="77777777" w:rsidR="001D099C" w:rsidRDefault="001D099C" w:rsidP="001D099C"/>
    <w:p w14:paraId="20A25081" w14:textId="77777777" w:rsidR="001A6FF0" w:rsidRPr="00BD6F46" w:rsidRDefault="001A6FF0" w:rsidP="001A6FF0">
      <w:pPr>
        <w:pStyle w:val="Heading5"/>
      </w:pPr>
      <w:bookmarkStart w:id="10" w:name="_Toc20227275"/>
      <w:bookmarkStart w:id="11" w:name="_Toc27749506"/>
      <w:bookmarkStart w:id="12" w:name="_Toc28709433"/>
      <w:bookmarkStart w:id="13" w:name="_Toc44671052"/>
      <w:bookmarkStart w:id="14" w:name="_Toc51918960"/>
      <w:bookmarkStart w:id="15" w:name="_Toc145944408"/>
      <w:bookmarkStart w:id="16" w:name="_Toc20212996"/>
      <w:bookmarkStart w:id="17" w:name="_Toc27668411"/>
      <w:bookmarkStart w:id="18" w:name="_Toc44668312"/>
      <w:bookmarkStart w:id="19" w:name="_Toc58836872"/>
      <w:bookmarkStart w:id="20" w:name="_Toc58837879"/>
      <w:bookmarkStart w:id="21" w:name="_Toc90628299"/>
      <w:r w:rsidRPr="00BD6F46">
        <w:t>6.1.5.2.2</w:t>
      </w:r>
      <w:r w:rsidRPr="00BD6F46">
        <w:tab/>
        <w:t>Target URI</w:t>
      </w:r>
      <w:bookmarkEnd w:id="10"/>
      <w:bookmarkEnd w:id="11"/>
      <w:bookmarkEnd w:id="12"/>
      <w:bookmarkEnd w:id="13"/>
      <w:bookmarkEnd w:id="14"/>
      <w:bookmarkEnd w:id="15"/>
    </w:p>
    <w:p w14:paraId="0DF72634" w14:textId="77777777" w:rsidR="001A6FF0" w:rsidRPr="00BD6F46" w:rsidRDefault="001A6FF0" w:rsidP="001A6FF0">
      <w:pPr>
        <w:rPr>
          <w:rFonts w:ascii="Arial" w:hAnsi="Arial" w:cs="Arial"/>
        </w:rPr>
      </w:pPr>
      <w:r w:rsidRPr="00BD6F46">
        <w:t xml:space="preserve">The Notification URI </w:t>
      </w:r>
      <w:r w:rsidRPr="00BD6F46">
        <w:rPr>
          <w:b/>
        </w:rPr>
        <w:t>"{</w:t>
      </w:r>
      <w:proofErr w:type="spellStart"/>
      <w:r w:rsidRPr="00BD6F46">
        <w:rPr>
          <w:b/>
        </w:rPr>
        <w:t>notifyUri</w:t>
      </w:r>
      <w:proofErr w:type="spellEnd"/>
      <w:r w:rsidRPr="00BD6F46">
        <w:rPr>
          <w:b/>
        </w:rPr>
        <w:t>}"</w:t>
      </w:r>
      <w:r w:rsidRPr="00BD6F46">
        <w:t xml:space="preserve"> shall be used with the resource URI variables defined in table 6.1.5.2.2-1</w:t>
      </w:r>
      <w:r w:rsidRPr="00BD6F46">
        <w:rPr>
          <w:rFonts w:ascii="Arial" w:hAnsi="Arial" w:cs="Arial"/>
        </w:rPr>
        <w:t>.</w:t>
      </w:r>
    </w:p>
    <w:p w14:paraId="5D815B5A" w14:textId="77777777" w:rsidR="001A6FF0" w:rsidRPr="00BD6F46" w:rsidRDefault="001A6FF0" w:rsidP="001A6FF0">
      <w:pPr>
        <w:pStyle w:val="TH"/>
        <w:rPr>
          <w:rFonts w:cs="Arial"/>
        </w:rPr>
      </w:pPr>
      <w:r w:rsidRPr="00BD6F46">
        <w:t>Table 6.1.5.2.2-1: Resource URI variables for this resource</w:t>
      </w:r>
    </w:p>
    <w:tbl>
      <w:tblPr>
        <w:tblW w:w="49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7691"/>
      </w:tblGrid>
      <w:tr w:rsidR="001A6FF0" w:rsidRPr="00BD6F46" w14:paraId="1A75D1FE" w14:textId="77777777" w:rsidTr="00EB4B18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9A69F4" w14:textId="77777777" w:rsidR="001A6FF0" w:rsidRPr="00BD6F46" w:rsidRDefault="001A6FF0" w:rsidP="00EB4B18">
            <w:pPr>
              <w:pStyle w:val="TAH"/>
            </w:pPr>
            <w:r w:rsidRPr="00BD6F46">
              <w:t>Name</w:t>
            </w:r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DFA2D0" w14:textId="77777777" w:rsidR="001A6FF0" w:rsidRPr="00BD6F46" w:rsidRDefault="001A6FF0" w:rsidP="00EB4B18">
            <w:pPr>
              <w:pStyle w:val="TAH"/>
            </w:pPr>
            <w:r w:rsidRPr="00BD6F46">
              <w:t>Definition</w:t>
            </w:r>
          </w:p>
        </w:tc>
      </w:tr>
      <w:tr w:rsidR="001A6FF0" w:rsidRPr="00BD6F46" w14:paraId="188BFC52" w14:textId="77777777" w:rsidTr="00EB4B18">
        <w:trPr>
          <w:jc w:val="center"/>
        </w:trPr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5BB3D" w14:textId="77777777" w:rsidR="001A6FF0" w:rsidRPr="00BD6F46" w:rsidRDefault="001A6FF0" w:rsidP="00EB4B18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40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CF551" w14:textId="72C850F6" w:rsidR="001A6FF0" w:rsidRPr="00BD6F46" w:rsidRDefault="001A6FF0" w:rsidP="00EB4B18">
            <w:pPr>
              <w:pStyle w:val="TAC"/>
              <w:jc w:val="left"/>
            </w:pPr>
            <w:r w:rsidRPr="00BD6F46">
              <w:t xml:space="preserve">String formatted as URI with the Notification URI </w:t>
            </w:r>
            <w:r w:rsidRPr="00BD6F46">
              <w:rPr>
                <w:rFonts w:hint="eastAsia"/>
                <w:lang w:eastAsia="zh-CN"/>
              </w:rPr>
              <w:t xml:space="preserve">is </w:t>
            </w:r>
            <w:r w:rsidRPr="00BD6F46">
              <w:rPr>
                <w:szCs w:val="18"/>
              </w:rPr>
              <w:t xml:space="preserve">provided by the </w:t>
            </w:r>
            <w:del w:id="22" w:author="Ericsson" w:date="2023-09-28T04:53:00Z">
              <w:r w:rsidRPr="00BD6F46" w:rsidDel="001A6FF0">
                <w:rPr>
                  <w:rFonts w:hint="eastAsia"/>
                  <w:szCs w:val="18"/>
                  <w:lang w:eastAsia="zh-CN"/>
                </w:rPr>
                <w:delText>SMF</w:delText>
              </w:r>
              <w:r w:rsidRPr="00BD6F46" w:rsidDel="001A6FF0">
                <w:rPr>
                  <w:szCs w:val="18"/>
                </w:rPr>
                <w:delText xml:space="preserve"> </w:delText>
              </w:r>
            </w:del>
            <w:ins w:id="23" w:author="Ericsson" w:date="2023-09-28T04:53:00Z">
              <w:r>
                <w:rPr>
                  <w:szCs w:val="18"/>
                  <w:lang w:eastAsia="zh-CN"/>
                </w:rPr>
                <w:t>NF consumer</w:t>
              </w:r>
              <w:r w:rsidRPr="00BD6F46">
                <w:rPr>
                  <w:szCs w:val="18"/>
                </w:rPr>
                <w:t xml:space="preserve"> </w:t>
              </w:r>
            </w:ins>
            <w:r w:rsidRPr="00BD6F46">
              <w:rPr>
                <w:szCs w:val="18"/>
              </w:rPr>
              <w:t xml:space="preserve">during the </w:t>
            </w:r>
            <w:r w:rsidRPr="00BD6F46">
              <w:rPr>
                <w:rFonts w:hint="eastAsia"/>
                <w:szCs w:val="18"/>
                <w:lang w:eastAsia="zh-CN"/>
              </w:rPr>
              <w:t>creation</w:t>
            </w:r>
            <w:r w:rsidRPr="00BD6F46">
              <w:rPr>
                <w:szCs w:val="18"/>
              </w:rPr>
              <w:t xml:space="preserve"> </w:t>
            </w:r>
            <w:r w:rsidRPr="00D25C5F">
              <w:rPr>
                <w:szCs w:val="18"/>
              </w:rPr>
              <w:t xml:space="preserve">and can be provided in update </w:t>
            </w:r>
            <w:r w:rsidRPr="00BD6F46">
              <w:rPr>
                <w:szCs w:val="18"/>
              </w:rPr>
              <w:t xml:space="preserve">of the </w:t>
            </w:r>
            <w:r w:rsidRPr="00BD6F46">
              <w:rPr>
                <w:rFonts w:hint="eastAsia"/>
                <w:szCs w:val="18"/>
                <w:lang w:eastAsia="zh-CN"/>
              </w:rPr>
              <w:t>Charging Data resource</w:t>
            </w:r>
            <w:r w:rsidRPr="00BD6F46">
              <w:t xml:space="preserve"> and within the </w:t>
            </w:r>
            <w:r w:rsidRPr="00BD6F46">
              <w:rPr>
                <w:rFonts w:hint="eastAsia"/>
                <w:noProof/>
                <w:lang w:eastAsia="zh-CN"/>
              </w:rPr>
              <w:t>ChargingData</w:t>
            </w:r>
            <w:r w:rsidRPr="00BD6F46">
              <w:rPr>
                <w:noProof/>
              </w:rPr>
              <w:t xml:space="preserve"> type</w:t>
            </w:r>
            <w:r w:rsidRPr="00BD6F46">
              <w:rPr>
                <w:noProof/>
                <w:lang w:eastAsia="zh-CN"/>
              </w:rPr>
              <w:t xml:space="preserve">, </w:t>
            </w:r>
            <w:r w:rsidRPr="00BD6F46">
              <w:rPr>
                <w:rFonts w:hint="eastAsia"/>
                <w:noProof/>
                <w:lang w:eastAsia="zh-CN"/>
              </w:rPr>
              <w:t xml:space="preserve">as defined in subclause </w:t>
            </w:r>
            <w:r w:rsidRPr="00BD6F46">
              <w:t>6.1.6.</w:t>
            </w:r>
          </w:p>
        </w:tc>
      </w:tr>
    </w:tbl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372C" w14:textId="77777777" w:rsidR="00880455" w:rsidRDefault="00880455">
      <w:r>
        <w:separator/>
      </w:r>
    </w:p>
  </w:endnote>
  <w:endnote w:type="continuationSeparator" w:id="0">
    <w:p w14:paraId="409BD1C2" w14:textId="77777777" w:rsidR="00880455" w:rsidRDefault="0088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4F01" w14:textId="77777777" w:rsidR="00880455" w:rsidRDefault="00880455">
      <w:r>
        <w:separator/>
      </w:r>
    </w:p>
  </w:footnote>
  <w:footnote w:type="continuationSeparator" w:id="0">
    <w:p w14:paraId="1F6B7C31" w14:textId="77777777" w:rsidR="00880455" w:rsidRDefault="00880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64FA5"/>
    <w:rsid w:val="00166D8A"/>
    <w:rsid w:val="0017300D"/>
    <w:rsid w:val="0017792B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23BC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455"/>
    <w:rsid w:val="00880A55"/>
    <w:rsid w:val="008817A8"/>
    <w:rsid w:val="0088582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4FE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320E2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27F6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6023</TotalTime>
  <Pages>2</Pages>
  <Words>425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445</cp:revision>
  <cp:lastPrinted>1899-12-31T23:00:00Z</cp:lastPrinted>
  <dcterms:created xsi:type="dcterms:W3CDTF">2020-02-03T08:32:00Z</dcterms:created>
  <dcterms:modified xsi:type="dcterms:W3CDTF">2023-09-29T12:18:00Z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